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2148229E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8D6E1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8D6E1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85437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71</w:t>
      </w:r>
      <w:r w:rsidR="004C1EC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</w:p>
    <w:p w14:paraId="16C6B039" w14:textId="7EF992DC" w:rsidR="007B6163" w:rsidRPr="007B6163" w:rsidRDefault="008D6E13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Bratislava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Slovakia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26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2023</w:t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  <w:t>(was C1-233</w:t>
      </w:r>
      <w:r w:rsidR="004C1EC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710</w:t>
      </w:r>
      <w:r w:rsidR="0078559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)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64EF99B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chair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1136BE5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74F7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  <w:r w:rsidR="008D6E13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07AF40AB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F474F7">
        <w:rPr>
          <w:rFonts w:ascii="Arial" w:hAnsi="Arial" w:cs="Arial"/>
          <w:lang w:val="en-GB"/>
        </w:rPr>
        <w:t>4</w:t>
      </w:r>
      <w:r w:rsidR="00F05798">
        <w:rPr>
          <w:rFonts w:ascii="Arial" w:hAnsi="Arial" w:cs="Arial"/>
          <w:lang w:val="en-GB"/>
        </w:rPr>
        <w:t>2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>The schedule may change during the meeting.</w:t>
      </w:r>
      <w:r w:rsidR="0055446E">
        <w:rPr>
          <w:rFonts w:ascii="Arial" w:hAnsi="Arial" w:cs="Arial"/>
          <w:lang w:val="en-GB"/>
        </w:rPr>
        <w:t xml:space="preserve"> Order of agenda items</w:t>
      </w:r>
      <w:r w:rsidR="0055446E" w:rsidRPr="00726869">
        <w:rPr>
          <w:rFonts w:ascii="Arial" w:hAnsi="Arial" w:cs="Arial"/>
          <w:lang w:val="en-GB"/>
        </w:rPr>
        <w:t xml:space="preserve"> in the breakout room</w:t>
      </w:r>
      <w:r w:rsidR="0055446E">
        <w:rPr>
          <w:rFonts w:ascii="Arial" w:hAnsi="Arial" w:cs="Arial"/>
          <w:lang w:val="en-GB"/>
        </w:rPr>
        <w:t xml:space="preserve"> may be altered by the VC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EDE62B9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F05798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C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E</w:t>
      </w:r>
      <w:r w:rsidR="00F03D6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S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T.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737C957D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F77ED4">
              <w:rPr>
                <w:bCs/>
                <w:color w:val="000080"/>
                <w:sz w:val="18"/>
                <w:lang w:val="en-GB"/>
              </w:rPr>
              <w:t>31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CB5212B" w14:textId="740CE648" w:rsidR="00D24DD8" w:rsidRPr="00B2304C" w:rsidRDefault="00D04C3C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F77ED4">
              <w:rPr>
                <w:bCs/>
                <w:color w:val="000080"/>
                <w:sz w:val="18"/>
                <w:lang w:val="en-GB"/>
              </w:rPr>
              <w:t>31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F40B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40BC8">
              <w:rPr>
                <w:bCs/>
                <w:color w:val="000080"/>
                <w:sz w:val="18"/>
                <w:lang w:val="en-GB"/>
              </w:rPr>
              <w:br/>
            </w:r>
            <w:r w:rsidR="00C6151A"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Rel-18 Work Items</w:t>
            </w:r>
            <w:r w:rsidR="00370BD3" w:rsidRPr="00B2304C">
              <w:rPr>
                <w:bCs/>
                <w:color w:val="000080"/>
                <w:sz w:val="18"/>
                <w:lang w:val="en-GB"/>
              </w:rPr>
              <w:t xml:space="preserve"> proposal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673DB">
              <w:rPr>
                <w:bCs/>
                <w:color w:val="000080"/>
                <w:sz w:val="18"/>
                <w:lang w:val="en-GB"/>
              </w:rPr>
              <w:t>9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B2304C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3E76C5F6" w:rsidR="00D24DD8" w:rsidRPr="00B2304C" w:rsidRDefault="00D04C3C" w:rsidP="001776FE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18.1.1 Rel-18 Work Items proposal (</w:t>
            </w:r>
            <w:r w:rsidR="002673DB"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F40B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40BC8">
              <w:rPr>
                <w:bCs/>
                <w:color w:val="000080"/>
                <w:sz w:val="18"/>
                <w:lang w:val="en-GB"/>
              </w:rPr>
              <w:br/>
            </w:r>
            <w:r w:rsidR="00EC3ED2">
              <w:rPr>
                <w:bCs/>
                <w:color w:val="000080"/>
                <w:sz w:val="18"/>
                <w:lang w:val="en-GB"/>
              </w:rPr>
              <w:t>17.2.</w:t>
            </w:r>
            <w:r w:rsidR="00523605">
              <w:rPr>
                <w:bCs/>
                <w:color w:val="000080"/>
                <w:sz w:val="18"/>
                <w:lang w:val="en-GB"/>
              </w:rPr>
              <w:t xml:space="preserve">3 </w:t>
            </w:r>
            <w:proofErr w:type="spellStart"/>
            <w:r w:rsidR="00665C28">
              <w:rPr>
                <w:bCs/>
                <w:color w:val="000080"/>
                <w:sz w:val="18"/>
                <w:lang w:val="en-GB"/>
              </w:rPr>
              <w:t>eCPSOR</w:t>
            </w:r>
            <w:r w:rsidR="00AF7990">
              <w:rPr>
                <w:bCs/>
                <w:color w:val="000080"/>
                <w:sz w:val="18"/>
                <w:lang w:val="en-GB"/>
              </w:rPr>
              <w:t>_CON</w:t>
            </w:r>
            <w:proofErr w:type="spellEnd"/>
            <w:r w:rsidR="00847B22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F5683">
              <w:rPr>
                <w:bCs/>
                <w:color w:val="000080"/>
                <w:sz w:val="18"/>
                <w:lang w:val="en-GB"/>
              </w:rPr>
              <w:t>1+1</w:t>
            </w:r>
            <w:r w:rsidR="00847B22">
              <w:rPr>
                <w:bCs/>
                <w:color w:val="000080"/>
                <w:sz w:val="18"/>
                <w:lang w:val="en-GB"/>
              </w:rPr>
              <w:t>)</w:t>
            </w:r>
            <w:r w:rsidR="0070531A" w:rsidRPr="00B2304C">
              <w:rPr>
                <w:bCs/>
                <w:color w:val="000080"/>
                <w:sz w:val="18"/>
                <w:lang w:val="en-GB"/>
              </w:rPr>
              <w:t xml:space="preserve"> 17.2.11 </w:t>
            </w:r>
            <w:proofErr w:type="spellStart"/>
            <w:r w:rsidR="0070531A" w:rsidRPr="00B2304C">
              <w:rPr>
                <w:bCs/>
                <w:color w:val="000080"/>
                <w:sz w:val="18"/>
                <w:lang w:val="en-GB"/>
              </w:rPr>
              <w:t>eNPN</w:t>
            </w:r>
            <w:proofErr w:type="spellEnd"/>
            <w:r w:rsidR="0070531A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0531A">
              <w:rPr>
                <w:bCs/>
                <w:color w:val="000080"/>
                <w:sz w:val="18"/>
                <w:lang w:val="en-GB"/>
              </w:rPr>
              <w:t>3+2</w:t>
            </w:r>
            <w:r w:rsidR="0070531A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776F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76FE">
              <w:rPr>
                <w:bCs/>
                <w:color w:val="000080"/>
                <w:sz w:val="18"/>
                <w:lang w:val="en-GB"/>
              </w:rPr>
              <w:br/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>17.2.12 ATSSS</w:t>
            </w:r>
            <w:r w:rsidR="001776FE">
              <w:rPr>
                <w:bCs/>
                <w:color w:val="000080"/>
                <w:sz w:val="18"/>
                <w:lang w:val="en-GB"/>
              </w:rPr>
              <w:t>_Ph2</w:t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776FE">
              <w:rPr>
                <w:bCs/>
                <w:color w:val="000080"/>
                <w:sz w:val="18"/>
                <w:lang w:val="en-GB"/>
              </w:rPr>
              <w:t>1+1</w:t>
            </w:r>
            <w:r w:rsidR="001776FE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776F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76F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147F5A73" w:rsidR="00D24DD8" w:rsidRPr="00B2304C" w:rsidRDefault="00273154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17.2.25 5MBS (</w:t>
            </w:r>
            <w:r>
              <w:rPr>
                <w:bCs/>
                <w:color w:val="000080"/>
                <w:sz w:val="18"/>
                <w:lang w:val="en-GB"/>
              </w:rPr>
              <w:t>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17.2.29 MINT (1+1) </w:t>
            </w:r>
            <w:r>
              <w:rPr>
                <w:bCs/>
                <w:color w:val="000080"/>
                <w:sz w:val="18"/>
                <w:lang w:val="en-GB"/>
              </w:rPr>
              <w:br/>
              <w:t>17.2.2.31 ARCH_NR_REDCAP (1+1)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94EA4">
              <w:rPr>
                <w:bCs/>
                <w:color w:val="000080"/>
                <w:sz w:val="18"/>
                <w:lang w:val="en-GB"/>
              </w:rPr>
              <w:t xml:space="preserve">17.2.35 </w:t>
            </w:r>
            <w:r w:rsidR="00920807">
              <w:rPr>
                <w:bCs/>
                <w:color w:val="000080"/>
                <w:sz w:val="18"/>
                <w:lang w:val="en-GB"/>
              </w:rPr>
              <w:t>TEI</w:t>
            </w:r>
            <w:r w:rsidR="00660C1C">
              <w:rPr>
                <w:bCs/>
                <w:color w:val="000080"/>
                <w:sz w:val="18"/>
                <w:lang w:val="en-GB"/>
              </w:rPr>
              <w:t>1</w:t>
            </w:r>
            <w:r w:rsidR="00920807">
              <w:rPr>
                <w:bCs/>
                <w:color w:val="000080"/>
                <w:sz w:val="18"/>
                <w:lang w:val="en-GB"/>
              </w:rPr>
              <w:t>7 (2)</w:t>
            </w:r>
            <w:r w:rsidR="0025085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0851">
              <w:rPr>
                <w:bCs/>
                <w:color w:val="000080"/>
                <w:sz w:val="18"/>
                <w:lang w:val="en-GB"/>
              </w:rPr>
              <w:br/>
            </w:r>
            <w:r w:rsidR="00250851" w:rsidRPr="00B2304C">
              <w:rPr>
                <w:bCs/>
                <w:color w:val="000080"/>
                <w:sz w:val="18"/>
                <w:lang w:val="en-GB"/>
              </w:rPr>
              <w:t>17.2.2 5GProtoc17 (</w:t>
            </w:r>
            <w:r w:rsidR="00250851">
              <w:rPr>
                <w:bCs/>
                <w:color w:val="000080"/>
                <w:sz w:val="18"/>
                <w:lang w:val="en-GB"/>
              </w:rPr>
              <w:t>2+2</w:t>
            </w:r>
            <w:r w:rsidR="00250851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085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0851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97E761E" w14:textId="4DED7CB5" w:rsidR="00BA68CC" w:rsidRPr="00B2304C" w:rsidRDefault="00B42DF8" w:rsidP="00396772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14.</w:t>
            </w:r>
            <w:r w:rsidR="00D33406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60AF5">
              <w:rPr>
                <w:bCs/>
                <w:color w:val="000080"/>
                <w:sz w:val="18"/>
                <w:lang w:val="en-GB"/>
              </w:rPr>
              <w:t>3+</w:t>
            </w:r>
            <w:r w:rsidR="00C37700">
              <w:rPr>
                <w:bCs/>
                <w:color w:val="000080"/>
                <w:sz w:val="18"/>
                <w:lang w:val="en-GB"/>
              </w:rPr>
              <w:t>3+</w:t>
            </w:r>
            <w:r w:rsidR="009129A0">
              <w:rPr>
                <w:bCs/>
                <w:color w:val="000080"/>
                <w:sz w:val="18"/>
                <w:lang w:val="en-GB"/>
              </w:rPr>
              <w:t>3</w:t>
            </w:r>
            <w:r w:rsidR="00B47A9D">
              <w:rPr>
                <w:bCs/>
                <w:color w:val="000080"/>
                <w:sz w:val="18"/>
                <w:lang w:val="en-GB"/>
              </w:rPr>
              <w:t>+3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860FD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60FD1">
              <w:rPr>
                <w:bCs/>
                <w:color w:val="000080"/>
                <w:sz w:val="18"/>
                <w:lang w:val="en-GB"/>
              </w:rPr>
              <w:br/>
            </w:r>
            <w:r w:rsidR="00E65E1E" w:rsidRPr="00B2304C">
              <w:rPr>
                <w:bCs/>
                <w:color w:val="000080"/>
                <w:sz w:val="18"/>
                <w:lang w:val="en-GB"/>
              </w:rPr>
              <w:t>15.3 (</w:t>
            </w:r>
            <w:r w:rsidR="006B7441">
              <w:rPr>
                <w:bCs/>
                <w:color w:val="000080"/>
                <w:sz w:val="18"/>
                <w:lang w:val="en-GB"/>
              </w:rPr>
              <w:t>2+1+1+1</w:t>
            </w:r>
            <w:r w:rsidR="00E65E1E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E1333B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71321A">
              <w:rPr>
                <w:bCs/>
                <w:color w:val="000080"/>
                <w:sz w:val="18"/>
                <w:lang w:val="en-GB"/>
              </w:rPr>
              <w:t>16.3 (</w:t>
            </w:r>
            <w:r w:rsidR="00C709B4">
              <w:rPr>
                <w:bCs/>
                <w:color w:val="000080"/>
                <w:sz w:val="18"/>
                <w:lang w:val="en-GB"/>
              </w:rPr>
              <w:t>10</w:t>
            </w:r>
            <w:r w:rsidR="006778E3">
              <w:rPr>
                <w:bCs/>
                <w:color w:val="000080"/>
                <w:sz w:val="18"/>
                <w:lang w:val="en-GB"/>
              </w:rPr>
              <w:t>+</w:t>
            </w:r>
            <w:r w:rsidR="00984682">
              <w:rPr>
                <w:bCs/>
                <w:color w:val="000080"/>
                <w:sz w:val="18"/>
                <w:lang w:val="en-GB"/>
              </w:rPr>
              <w:t>5+</w:t>
            </w:r>
            <w:r w:rsidR="00C83261">
              <w:rPr>
                <w:bCs/>
                <w:color w:val="000080"/>
                <w:sz w:val="18"/>
                <w:lang w:val="en-GB"/>
              </w:rPr>
              <w:t>4</w:t>
            </w:r>
            <w:r w:rsidR="0071321A">
              <w:rPr>
                <w:bCs/>
                <w:color w:val="000080"/>
                <w:sz w:val="18"/>
                <w:lang w:val="en-GB"/>
              </w:rPr>
              <w:t>)</w:t>
            </w: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17F1F07A" w:rsidR="00A169A5" w:rsidRPr="0068535E" w:rsidRDefault="00A017A2" w:rsidP="008556AC">
            <w:pPr>
              <w:rPr>
                <w:bCs/>
                <w:color w:val="000080"/>
                <w:sz w:val="18"/>
                <w:lang w:val="en-GB"/>
              </w:rPr>
            </w:pPr>
            <w:r w:rsidRPr="0068535E">
              <w:rPr>
                <w:bCs/>
                <w:color w:val="000080"/>
                <w:sz w:val="18"/>
                <w:lang w:val="en-GB"/>
              </w:rPr>
              <w:t>17.2.18 5G_Prose (</w:t>
            </w:r>
            <w:r w:rsidR="00BE484A">
              <w:rPr>
                <w:bCs/>
                <w:color w:val="000080"/>
                <w:sz w:val="18"/>
                <w:lang w:val="en-GB"/>
              </w:rPr>
              <w:t>7+</w:t>
            </w:r>
            <w:r w:rsidR="00986E57">
              <w:rPr>
                <w:bCs/>
                <w:color w:val="000080"/>
                <w:sz w:val="18"/>
                <w:lang w:val="en-GB"/>
              </w:rPr>
              <w:t>5</w:t>
            </w:r>
            <w:r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953A4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53A4E">
              <w:rPr>
                <w:bCs/>
                <w:color w:val="000080"/>
                <w:sz w:val="18"/>
                <w:lang w:val="en-GB"/>
              </w:rPr>
              <w:br/>
            </w:r>
            <w:r w:rsidR="008556AC">
              <w:rPr>
                <w:bCs/>
                <w:color w:val="000080"/>
                <w:sz w:val="18"/>
                <w:lang w:val="en-GB"/>
              </w:rPr>
              <w:t>17.2.16 EDGEAPP (4+3)</w:t>
            </w:r>
            <w:r w:rsidR="008556AC">
              <w:rPr>
                <w:bCs/>
                <w:color w:val="000080"/>
                <w:sz w:val="18"/>
                <w:lang w:val="en-GB"/>
              </w:rPr>
              <w:br/>
            </w:r>
            <w:r w:rsidR="00953A4E" w:rsidRPr="004E01D2">
              <w:rPr>
                <w:bCs/>
                <w:color w:val="000080"/>
                <w:sz w:val="18"/>
                <w:lang w:val="en-GB"/>
              </w:rPr>
              <w:t>17.2.17 ID_UAS (1+1)</w:t>
            </w:r>
            <w:r w:rsidR="00953A4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2CA5361D" w:rsidR="00884D84" w:rsidRPr="00E314B8" w:rsidRDefault="0068535E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17.2.22 eV2XARCH_Ph2 (</w:t>
            </w:r>
            <w:r w:rsidR="001C0894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D3D5B" w:rsidRPr="008A4517">
              <w:rPr>
                <w:bCs/>
                <w:color w:val="000080"/>
                <w:sz w:val="18"/>
                <w:lang w:val="en-GB"/>
              </w:rPr>
              <w:t xml:space="preserve">17.2.23 </w:t>
            </w:r>
            <w:proofErr w:type="spellStart"/>
            <w:r w:rsidR="004D3D5B" w:rsidRPr="008A4517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="004D3D5B" w:rsidRPr="008A451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D3D5B">
              <w:rPr>
                <w:bCs/>
                <w:color w:val="000080"/>
                <w:sz w:val="18"/>
                <w:lang w:val="en-GB"/>
              </w:rPr>
              <w:t>3+3</w:t>
            </w:r>
            <w:r w:rsidR="004D3D5B" w:rsidRPr="008A4517">
              <w:rPr>
                <w:bCs/>
                <w:color w:val="000080"/>
                <w:sz w:val="18"/>
                <w:lang w:val="en-GB"/>
              </w:rPr>
              <w:t>)</w:t>
            </w:r>
            <w:r w:rsidR="004D3D5B">
              <w:rPr>
                <w:bCs/>
                <w:color w:val="000080"/>
                <w:sz w:val="18"/>
                <w:lang w:val="en-GB"/>
              </w:rPr>
              <w:br/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>17.2.30 5GM</w:t>
            </w:r>
            <w:r w:rsidR="004D3D5B">
              <w:rPr>
                <w:bCs/>
                <w:color w:val="000080"/>
                <w:sz w:val="18"/>
                <w:lang w:val="en-GB"/>
              </w:rPr>
              <w:t>ARCH</w:t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D3D5B">
              <w:rPr>
                <w:bCs/>
                <w:color w:val="000080"/>
                <w:sz w:val="18"/>
                <w:lang w:val="en-GB"/>
              </w:rPr>
              <w:t>2+2</w:t>
            </w:r>
            <w:r w:rsidR="004D3D5B"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4D3D5B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7253D930" w:rsidR="00A017A2" w:rsidRPr="00E314B8" w:rsidRDefault="00694BF2" w:rsidP="00EC04E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 NBI18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18.2.14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UASAPP_Ph2</w:t>
            </w:r>
            <w:r>
              <w:rPr>
                <w:bCs/>
                <w:color w:val="000080"/>
                <w:sz w:val="18"/>
                <w:lang w:val="en-US"/>
              </w:rPr>
              <w:t xml:space="preserve"> (4)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9F421F" w:rsidRPr="00C31C97">
              <w:rPr>
                <w:bCs/>
                <w:color w:val="000080"/>
                <w:sz w:val="18"/>
                <w:lang w:val="en-US"/>
              </w:rPr>
              <w:t>18.2.15</w:t>
            </w:r>
            <w:r w:rsidR="009F421F" w:rsidRPr="00C31C97">
              <w:rPr>
                <w:bCs/>
                <w:color w:val="000080"/>
                <w:sz w:val="18"/>
                <w:lang w:val="en-US"/>
              </w:rPr>
              <w:tab/>
              <w:t>V2XAPP_Ph3</w:t>
            </w:r>
            <w:r w:rsidR="009F421F">
              <w:rPr>
                <w:bCs/>
                <w:color w:val="000080"/>
                <w:sz w:val="18"/>
                <w:lang w:val="en-US"/>
              </w:rPr>
              <w:t xml:space="preserve"> (3)</w:t>
            </w:r>
            <w:r w:rsidR="00EC04E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EC04E6">
              <w:rPr>
                <w:bCs/>
                <w:color w:val="000080"/>
                <w:sz w:val="18"/>
                <w:lang w:val="en-US"/>
              </w:rPr>
              <w:br/>
            </w:r>
            <w:r w:rsidR="00EC04E6"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EC04E6">
              <w:rPr>
                <w:bCs/>
                <w:color w:val="000080"/>
                <w:sz w:val="18"/>
                <w:lang w:val="en-US"/>
              </w:rPr>
              <w:t>26</w:t>
            </w:r>
            <w:r w:rsidR="00EC04E6" w:rsidRPr="00A105D4">
              <w:rPr>
                <w:bCs/>
                <w:color w:val="000080"/>
                <w:sz w:val="18"/>
                <w:lang w:val="en-US"/>
              </w:rPr>
              <w:t>)</w:t>
            </w:r>
            <w:r w:rsidR="009F421F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36B1F272" w:rsidR="0030726F" w:rsidRPr="0030726F" w:rsidRDefault="004C0559" w:rsidP="0030726F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18.2.4 SENSE (7)</w:t>
            </w:r>
            <w:r w:rsidR="007349AC">
              <w:rPr>
                <w:bCs/>
                <w:color w:val="000080"/>
                <w:sz w:val="18"/>
                <w:lang w:val="en-GB"/>
              </w:rPr>
              <w:t xml:space="preserve"> 18.2.33 5MBS_Ph2 (3)</w:t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62FC3EEB" w:rsidR="00D24DD8" w:rsidRPr="00884864" w:rsidRDefault="004C0559" w:rsidP="003D6245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 xml:space="preserve">18.1.2. Rel-18 </w:t>
            </w:r>
            <w:proofErr w:type="spellStart"/>
            <w:r w:rsidRPr="00C6151A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Pr="00C6151A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15)</w:t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6D7BC77F" w:rsidR="00C6151A" w:rsidRPr="00884864" w:rsidRDefault="009D27E9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18.2.13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(23)</w:t>
            </w:r>
            <w:r w:rsidR="006F13D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F13D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536F2585" w:rsidR="00D24DD8" w:rsidRPr="003D6245" w:rsidRDefault="00BF11FA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</w:t>
            </w:r>
            <w:r w:rsidR="00577C09">
              <w:rPr>
                <w:bCs/>
                <w:color w:val="000080"/>
                <w:sz w:val="18"/>
                <w:lang w:val="en-GB"/>
              </w:rPr>
              <w:t>34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1F43255A" w:rsidR="00BF11FA" w:rsidRPr="00884864" w:rsidRDefault="00BF11FA" w:rsidP="006944C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18.2.7 5WWC_Ph2 (</w:t>
            </w:r>
            <w:r w:rsidR="00181FF7">
              <w:rPr>
                <w:bCs/>
                <w:color w:val="000080"/>
                <w:sz w:val="18"/>
                <w:lang w:val="en-GB"/>
              </w:rPr>
              <w:t>13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502DEA" w:rsidRPr="0080458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02DEA" w:rsidRPr="0080458F">
              <w:rPr>
                <w:bCs/>
                <w:color w:val="000080"/>
                <w:sz w:val="18"/>
                <w:lang w:val="en-GB"/>
              </w:rPr>
              <w:br/>
            </w:r>
            <w:r w:rsidR="007349AC">
              <w:rPr>
                <w:bCs/>
                <w:color w:val="000080"/>
                <w:sz w:val="18"/>
                <w:lang w:val="en-GB"/>
              </w:rPr>
              <w:t>18.2.24 eNS_Ph3 (35)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36B6B989" w:rsidR="00E1333B" w:rsidRPr="00625ABB" w:rsidRDefault="006A4248" w:rsidP="000C2379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(35)</w:t>
            </w:r>
            <w:r w:rsidR="00C42A52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6D4873EE" w:rsidR="00D24DD8" w:rsidRPr="00C25654" w:rsidRDefault="00556C92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26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 w:rsidRPr="00A105D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5A77D7A2" w:rsidR="000420A6" w:rsidRPr="00E53287" w:rsidRDefault="00C6151A" w:rsidP="009274E7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 w:rsidR="008D351E">
              <w:rPr>
                <w:bCs/>
                <w:color w:val="000080"/>
                <w:sz w:val="18"/>
                <w:lang w:val="en-GB"/>
              </w:rPr>
              <w:t>3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 w:rsidR="0068535E">
              <w:rPr>
                <w:bCs/>
                <w:color w:val="000080"/>
                <w:sz w:val="18"/>
                <w:lang w:val="en-GB"/>
              </w:rPr>
              <w:t>1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3A400E">
              <w:rPr>
                <w:bCs/>
                <w:color w:val="000080"/>
                <w:sz w:val="18"/>
                <w:lang w:val="en-GB"/>
              </w:rPr>
              <w:t>2+2+2+2+2</w:t>
            </w:r>
            <w:r w:rsidR="001A4C6C">
              <w:rPr>
                <w:bCs/>
                <w:color w:val="000080"/>
                <w:sz w:val="18"/>
                <w:lang w:val="en-GB"/>
              </w:rPr>
              <w:t>+2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28277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82772">
              <w:rPr>
                <w:bCs/>
                <w:color w:val="000080"/>
                <w:sz w:val="18"/>
                <w:lang w:val="en-GB"/>
              </w:rPr>
              <w:br/>
            </w:r>
            <w:r w:rsidR="00300782">
              <w:rPr>
                <w:bCs/>
                <w:color w:val="000080"/>
                <w:sz w:val="18"/>
                <w:lang w:val="en-GB"/>
              </w:rPr>
              <w:t>14.1 (</w:t>
            </w:r>
            <w:r w:rsidR="00D579C9">
              <w:rPr>
                <w:bCs/>
                <w:color w:val="000080"/>
                <w:sz w:val="18"/>
                <w:lang w:val="en-GB"/>
              </w:rPr>
              <w:t>4+4+4+4+4</w:t>
            </w:r>
            <w:r w:rsidR="00300782">
              <w:rPr>
                <w:bCs/>
                <w:color w:val="000080"/>
                <w:sz w:val="18"/>
                <w:lang w:val="en-GB"/>
              </w:rPr>
              <w:t>)</w:t>
            </w:r>
            <w:r w:rsidR="00300782">
              <w:rPr>
                <w:bCs/>
                <w:color w:val="000080"/>
                <w:sz w:val="18"/>
                <w:lang w:val="en-GB"/>
              </w:rPr>
              <w:br/>
            </w:r>
            <w:r w:rsidR="00881BD2">
              <w:rPr>
                <w:bCs/>
                <w:color w:val="000080"/>
                <w:sz w:val="18"/>
                <w:lang w:val="en-GB"/>
              </w:rPr>
              <w:t>16.1 (</w:t>
            </w:r>
            <w:r w:rsidR="00C06C59">
              <w:rPr>
                <w:bCs/>
                <w:color w:val="000080"/>
                <w:sz w:val="18"/>
                <w:lang w:val="en-GB"/>
              </w:rPr>
              <w:t>1+1</w:t>
            </w:r>
            <w:r w:rsidR="00881BD2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881BD2">
              <w:rPr>
                <w:bCs/>
                <w:color w:val="000080"/>
                <w:sz w:val="18"/>
                <w:lang w:val="en-GB"/>
              </w:rPr>
              <w:br/>
            </w:r>
            <w:r w:rsidR="0068535E">
              <w:rPr>
                <w:bCs/>
                <w:color w:val="000080"/>
                <w:sz w:val="18"/>
                <w:lang w:val="en-GB"/>
              </w:rPr>
              <w:t>17.3.2 MCProtoc17 (2)</w:t>
            </w:r>
            <w:r>
              <w:rPr>
                <w:bCs/>
                <w:color w:val="000080"/>
                <w:sz w:val="18"/>
                <w:lang w:val="en-GB"/>
              </w:rPr>
              <w:br/>
              <w:t>17.3.10 eMONASTERY2 (</w:t>
            </w:r>
            <w:r w:rsidR="000B7D7A">
              <w:rPr>
                <w:bCs/>
                <w:color w:val="000080"/>
                <w:sz w:val="18"/>
                <w:lang w:val="en-GB"/>
              </w:rPr>
              <w:t>2+1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br/>
              <w:t>18.3.5 MCo5MBS (</w:t>
            </w:r>
            <w:r w:rsidR="006929C4">
              <w:rPr>
                <w:bCs/>
                <w:color w:val="000080"/>
                <w:sz w:val="18"/>
                <w:lang w:val="en-US"/>
              </w:rPr>
              <w:t>7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) 18.3.6 </w:t>
            </w:r>
            <w:proofErr w:type="spellStart"/>
            <w:r w:rsidR="006929C4" w:rsidRPr="008E17B1">
              <w:rPr>
                <w:bCs/>
                <w:color w:val="000080"/>
                <w:sz w:val="18"/>
                <w:lang w:val="en-US"/>
              </w:rPr>
              <w:t>eMCSMI_IRail</w:t>
            </w:r>
            <w:proofErr w:type="spellEnd"/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6929C4">
              <w:rPr>
                <w:bCs/>
                <w:color w:val="000080"/>
                <w:sz w:val="18"/>
                <w:lang w:val="en-US"/>
              </w:rPr>
              <w:t>3)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(1)</w:t>
            </w:r>
            <w:r w:rsidR="004211E1">
              <w:rPr>
                <w:bCs/>
                <w:color w:val="000080"/>
                <w:sz w:val="18"/>
                <w:lang w:val="en-GB"/>
              </w:rPr>
              <w:t xml:space="preserve"> 18.3.1 MCProtoc18 (16)</w:t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30D3F83F" w:rsidR="00E53287" w:rsidRPr="008E17B1" w:rsidRDefault="00F03D60" w:rsidP="00CC00A0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13.2 (2+2+2+2+2+2)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15.2 (1+1+1+1)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929C4">
              <w:rPr>
                <w:bCs/>
                <w:color w:val="000080"/>
                <w:sz w:val="18"/>
                <w:lang w:val="en-US"/>
              </w:rPr>
              <w:t>17.3.12 TEI17_SAPES (1+1)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br/>
            </w:r>
            <w:r w:rsidR="006929C4">
              <w:rPr>
                <w:bCs/>
                <w:color w:val="000080"/>
                <w:sz w:val="18"/>
                <w:lang w:val="en-US"/>
              </w:rPr>
              <w:t>17.3.18 TEI17 (1+1)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>
              <w:rPr>
                <w:bCs/>
                <w:color w:val="000080"/>
                <w:sz w:val="18"/>
                <w:lang w:val="en-GB"/>
              </w:rPr>
              <w:br/>
            </w:r>
            <w:del w:id="0" w:author="Lena Chaponniere29" w:date="2023-05-20T10:36:00Z">
              <w:r w:rsidR="00506E49" w:rsidDel="0078559C">
                <w:rPr>
                  <w:bCs/>
                  <w:color w:val="000080"/>
                  <w:sz w:val="18"/>
                  <w:lang w:val="en-US"/>
                </w:rPr>
                <w:delText>18.3.8 NG_RTC (7)</w:delText>
              </w:r>
              <w:r w:rsidR="00506E49" w:rsidDel="0078559C">
                <w:rPr>
                  <w:bCs/>
                  <w:color w:val="000080"/>
                  <w:sz w:val="18"/>
                  <w:lang w:val="en-GB"/>
                </w:rPr>
                <w:delText xml:space="preserve"> </w:delText>
              </w:r>
              <w:r w:rsidR="00506E49" w:rsidDel="0078559C">
                <w:rPr>
                  <w:bCs/>
                  <w:color w:val="000080"/>
                  <w:sz w:val="18"/>
                  <w:lang w:val="en-GB"/>
                </w:rPr>
                <w:br/>
              </w:r>
            </w:del>
            <w:r w:rsidRPr="008E17B1">
              <w:rPr>
                <w:bCs/>
                <w:color w:val="000080"/>
                <w:sz w:val="18"/>
                <w:lang w:val="en-US"/>
              </w:rPr>
              <w:t>18.3.3 IMSProtoc18 (</w:t>
            </w:r>
            <w:r>
              <w:rPr>
                <w:bCs/>
                <w:color w:val="000080"/>
                <w:sz w:val="18"/>
                <w:lang w:val="en-US"/>
              </w:rPr>
              <w:t>4</w:t>
            </w:r>
            <w:r w:rsidRPr="008E17B1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8E17B1">
              <w:rPr>
                <w:bCs/>
                <w:color w:val="000080"/>
                <w:sz w:val="18"/>
                <w:lang w:val="en-US"/>
              </w:rPr>
              <w:t>18.3.</w:t>
            </w:r>
            <w:r>
              <w:rPr>
                <w:bCs/>
                <w:color w:val="000080"/>
                <w:sz w:val="18"/>
                <w:lang w:val="en-US"/>
              </w:rPr>
              <w:t>9</w:t>
            </w:r>
            <w:r w:rsidRPr="008E17B1">
              <w:rPr>
                <w:bCs/>
                <w:color w:val="000080"/>
                <w:sz w:val="18"/>
                <w:lang w:val="en-US"/>
              </w:rPr>
              <w:t xml:space="preserve"> TEI18 IMS (</w:t>
            </w:r>
            <w:r>
              <w:rPr>
                <w:bCs/>
                <w:color w:val="000080"/>
                <w:sz w:val="18"/>
                <w:lang w:val="en-US"/>
              </w:rPr>
              <w:t>6</w:t>
            </w:r>
            <w:r w:rsidRPr="008E17B1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6D95A08" w14:textId="10DA90D3" w:rsidR="00C31C97" w:rsidRDefault="0078559C" w:rsidP="00C31C97">
            <w:pPr>
              <w:rPr>
                <w:bCs/>
                <w:color w:val="000080"/>
                <w:sz w:val="18"/>
                <w:lang w:val="en-GB"/>
              </w:rPr>
            </w:pPr>
            <w:ins w:id="1" w:author="Lena Chaponniere29" w:date="2023-05-20T10:36:00Z">
              <w:r>
                <w:rPr>
                  <w:bCs/>
                  <w:color w:val="000080"/>
                  <w:sz w:val="18"/>
                  <w:lang w:val="en-US"/>
                </w:rPr>
                <w:t>18.3.8 NG_RTC (7)</w:t>
              </w:r>
              <w:r>
                <w:rPr>
                  <w:bCs/>
                  <w:color w:val="000080"/>
                  <w:sz w:val="18"/>
                  <w:lang w:val="en-GB"/>
                </w:rPr>
                <w:t xml:space="preserve"> </w:t>
              </w:r>
              <w:r>
                <w:rPr>
                  <w:bCs/>
                  <w:color w:val="000080"/>
                  <w:sz w:val="18"/>
                  <w:lang w:val="en-GB"/>
                </w:rPr>
                <w:br/>
              </w:r>
            </w:ins>
            <w:del w:id="2" w:author="Lena Chaponniere29" w:date="2023-05-20T10:36:00Z">
              <w:r w:rsidR="00C31C97" w:rsidRPr="004A089B" w:rsidDel="0078559C">
                <w:rPr>
                  <w:b/>
                  <w:color w:val="FF0000"/>
                  <w:sz w:val="18"/>
                  <w:szCs w:val="18"/>
                  <w:lang w:val="en-GB"/>
                </w:rPr>
                <w:delText>SPARE</w:delText>
              </w:r>
            </w:del>
          </w:p>
          <w:p w14:paraId="22CE1F8C" w14:textId="3F83D02A" w:rsidR="00253D74" w:rsidRDefault="00253D74" w:rsidP="00253D74">
            <w:pPr>
              <w:rPr>
                <w:bCs/>
                <w:color w:val="000080"/>
                <w:sz w:val="18"/>
                <w:lang w:val="en-GB"/>
              </w:rPr>
            </w:pP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6DB34DC" w14:textId="798138EC" w:rsidR="00C31C97" w:rsidRPr="00C31C97" w:rsidRDefault="00056F49" w:rsidP="00C6151A">
            <w:pPr>
              <w:rPr>
                <w:bCs/>
                <w:color w:val="000080"/>
                <w:sz w:val="18"/>
                <w:lang w:val="en-US"/>
              </w:rPr>
            </w:pPr>
            <w:del w:id="3" w:author="Lena Chaponniere29" w:date="2023-05-21T23:42:00Z">
              <w:r w:rsidRPr="00A105D4" w:rsidDel="004C1EC8">
                <w:rPr>
                  <w:bCs/>
                  <w:color w:val="000080"/>
                  <w:sz w:val="18"/>
                  <w:lang w:val="en-US"/>
                </w:rPr>
                <w:delText>18.2.19 5G_eLCS_Ph3 (</w:delText>
              </w:r>
              <w:r w:rsidDel="004C1EC8">
                <w:rPr>
                  <w:bCs/>
                  <w:color w:val="000080"/>
                  <w:sz w:val="18"/>
                  <w:lang w:val="en-US"/>
                </w:rPr>
                <w:delText>26</w:delText>
              </w:r>
              <w:r w:rsidRPr="00A105D4" w:rsidDel="004C1EC8">
                <w:rPr>
                  <w:bCs/>
                  <w:color w:val="000080"/>
                  <w:sz w:val="18"/>
                  <w:lang w:val="en-US"/>
                </w:rPr>
                <w:delText>)</w:delText>
              </w:r>
              <w:r w:rsidDel="004C1EC8">
                <w:rPr>
                  <w:bCs/>
                  <w:color w:val="000080"/>
                  <w:sz w:val="18"/>
                  <w:lang w:val="en-US"/>
                </w:rPr>
                <w:delText xml:space="preserve"> </w:delText>
              </w:r>
              <w:r w:rsidDel="004C1EC8">
                <w:rPr>
                  <w:bCs/>
                  <w:color w:val="000080"/>
                  <w:sz w:val="18"/>
                  <w:lang w:val="en-US"/>
                </w:rPr>
                <w:br/>
              </w:r>
            </w:del>
            <w:r w:rsidR="006E5E20">
              <w:rPr>
                <w:bCs/>
                <w:color w:val="000080"/>
                <w:sz w:val="18"/>
                <w:lang w:val="en-US"/>
              </w:rPr>
              <w:t xml:space="preserve">18.2.18 5G_ProSe_Ph2 (35) </w:t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3371FA62" w14:textId="439E91F7" w:rsidR="00C31C97" w:rsidRPr="00C31C97" w:rsidRDefault="00556C92" w:rsidP="00C31C97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18.2.18 5G_ProSe_Ph2 (35)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ins w:id="4" w:author="Lena Chaponniere29" w:date="2023-05-21T23:42:00Z">
              <w:r w:rsidR="004C1EC8" w:rsidRPr="00A105D4">
                <w:rPr>
                  <w:bCs/>
                  <w:color w:val="000080"/>
                  <w:sz w:val="18"/>
                  <w:lang w:val="en-US"/>
                </w:rPr>
                <w:t>18.2.19 5G_eLCS_Ph3 (</w:t>
              </w:r>
              <w:r w:rsidR="004C1EC8">
                <w:rPr>
                  <w:bCs/>
                  <w:color w:val="000080"/>
                  <w:sz w:val="18"/>
                  <w:lang w:val="en-US"/>
                </w:rPr>
                <w:t>26</w:t>
              </w:r>
              <w:r w:rsidR="004C1EC8" w:rsidRPr="00A105D4">
                <w:rPr>
                  <w:bCs/>
                  <w:color w:val="000080"/>
                  <w:sz w:val="18"/>
                  <w:lang w:val="en-US"/>
                </w:rPr>
                <w:t>)</w:t>
              </w:r>
              <w:r w:rsidR="004C1EC8">
                <w:rPr>
                  <w:bCs/>
                  <w:color w:val="000080"/>
                  <w:sz w:val="18"/>
                  <w:lang w:val="en-US"/>
                </w:rPr>
                <w:t xml:space="preserve"> </w:t>
              </w:r>
              <w:r w:rsidR="004C1EC8">
                <w:rPr>
                  <w:bCs/>
                  <w:color w:val="000080"/>
                  <w:sz w:val="18"/>
                  <w:lang w:val="en-US"/>
                </w:rPr>
                <w:br/>
              </w:r>
            </w:ins>
            <w:r w:rsidR="00C31C97">
              <w:rPr>
                <w:bCs/>
                <w:color w:val="000080"/>
                <w:sz w:val="18"/>
                <w:lang w:val="en-US"/>
              </w:rPr>
              <w:br/>
            </w:r>
          </w:p>
          <w:p w14:paraId="53C5F6BC" w14:textId="5BF39883" w:rsidR="00E53287" w:rsidRPr="00C31C97" w:rsidRDefault="00E53287" w:rsidP="00C31C97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3CEE95F2" w:rsidR="00C25654" w:rsidRPr="008F2945" w:rsidRDefault="006A4248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18.2.6 SUECR (13)</w:t>
            </w:r>
            <w:r>
              <w:rPr>
                <w:bCs/>
                <w:color w:val="000080"/>
                <w:sz w:val="18"/>
                <w:lang w:val="en-GB"/>
              </w:rPr>
              <w:br/>
              <w:t>18.2.31 5UEConfig5MBS (4)</w:t>
            </w:r>
            <w:r>
              <w:rPr>
                <w:bCs/>
                <w:color w:val="000080"/>
                <w:sz w:val="18"/>
                <w:lang w:val="en-GB"/>
              </w:rPr>
              <w:br/>
              <w:t>18.2.32 5GSAT_Ph2 (8)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2619C1D8" w:rsidR="00D24DD8" w:rsidRPr="00C25654" w:rsidRDefault="004262F3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(34)</w:t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D001A33" w:rsidR="002F0456" w:rsidRPr="00C25654" w:rsidRDefault="008D00A1" w:rsidP="008D00A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18.2.34 GMEC (5) </w:t>
            </w:r>
            <w:r>
              <w:rPr>
                <w:bCs/>
                <w:color w:val="000080"/>
                <w:sz w:val="18"/>
                <w:lang w:val="en-GB"/>
              </w:rPr>
              <w:br/>
              <w:t>18.1.11 TRS_URLLC (1)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18.2.27 PIN (5) </w:t>
            </w:r>
            <w:r>
              <w:rPr>
                <w:bCs/>
                <w:color w:val="000080"/>
                <w:sz w:val="18"/>
                <w:lang w:val="en-GB"/>
              </w:rPr>
              <w:br/>
              <w:t>18.2.30 ATSSS_Ph3 (11)</w:t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5D242" w14:textId="22260E53" w:rsidR="000C2379" w:rsidRDefault="00BF11FA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18.2.1 SAES18 (</w:t>
            </w:r>
            <w:r w:rsidR="009507DB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9C0485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9C0485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5GProtoc18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21573">
              <w:rPr>
                <w:bCs/>
                <w:color w:val="000080"/>
                <w:sz w:val="18"/>
                <w:lang w:val="en-GB"/>
              </w:rPr>
              <w:t>46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0464E4AC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21573">
              <w:rPr>
                <w:bCs/>
                <w:color w:val="000080"/>
                <w:sz w:val="18"/>
                <w:lang w:val="en-GB"/>
              </w:rPr>
              <w:t>46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6D2B4" w14:textId="43BBA8CB" w:rsidR="00A239AD" w:rsidRDefault="00A239AD" w:rsidP="00AF2F9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</w:t>
            </w:r>
            <w:r w:rsidR="00BF11FA">
              <w:rPr>
                <w:bCs/>
                <w:color w:val="000080"/>
                <w:sz w:val="18"/>
                <w:lang w:val="en-GB"/>
              </w:rPr>
              <w:t>22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11FA">
              <w:rPr>
                <w:bCs/>
                <w:color w:val="000080"/>
                <w:sz w:val="18"/>
                <w:lang w:val="en-GB"/>
              </w:rPr>
              <w:t>TEI18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F128B0">
              <w:rPr>
                <w:bCs/>
                <w:color w:val="000080"/>
                <w:sz w:val="18"/>
                <w:lang w:val="en-GB"/>
              </w:rPr>
              <w:t>26</w:t>
            </w:r>
            <w:r w:rsidR="00DF48C9">
              <w:rPr>
                <w:bCs/>
                <w:color w:val="000080"/>
                <w:sz w:val="18"/>
                <w:lang w:val="en-GB"/>
              </w:rPr>
              <w:t>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>what is left in the agenda</w:t>
            </w:r>
          </w:p>
          <w:p w14:paraId="51CA6553" w14:textId="5CA4315A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3192F0F" w14:textId="53224F67" w:rsidR="00C31C97" w:rsidRDefault="00B3092B" w:rsidP="00CF5D25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lastRenderedPageBreak/>
              <w:t>18.2.16 SEALDD (1)</w:t>
            </w:r>
            <w:r>
              <w:rPr>
                <w:bCs/>
                <w:color w:val="000080"/>
                <w:sz w:val="18"/>
                <w:lang w:val="en-US"/>
              </w:rPr>
              <w:br/>
              <w:t>18.2.7 SEAL_Ph3 (4)</w:t>
            </w:r>
            <w:r w:rsidR="004D4A7E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t>18.2.2</w:t>
            </w:r>
            <w:r>
              <w:rPr>
                <w:bCs/>
                <w:color w:val="000080"/>
                <w:sz w:val="18"/>
                <w:lang w:val="en-GB"/>
              </w:rPr>
              <w:t>0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>
              <w:rPr>
                <w:bCs/>
                <w:color w:val="000080"/>
                <w:sz w:val="18"/>
                <w:lang w:val="en-GB"/>
              </w:rPr>
              <w:t>4</w:t>
            </w:r>
            <w:r w:rsidRPr="00A105D4">
              <w:rPr>
                <w:bCs/>
                <w:color w:val="000080"/>
                <w:sz w:val="18"/>
                <w:lang w:val="en-GB"/>
              </w:rPr>
              <w:t>)</w:t>
            </w:r>
            <w:r w:rsidR="004D4A7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D4A7E">
              <w:rPr>
                <w:bCs/>
                <w:color w:val="000080"/>
                <w:sz w:val="18"/>
                <w:lang w:val="en-US"/>
              </w:rPr>
              <w:br/>
            </w:r>
            <w:r w:rsidR="004D4A7E">
              <w:rPr>
                <w:bCs/>
                <w:color w:val="000080"/>
                <w:sz w:val="18"/>
                <w:lang w:val="en-GB"/>
              </w:rPr>
              <w:t>18.2.25 5GFLS (7)</w:t>
            </w:r>
          </w:p>
          <w:p w14:paraId="4E83304E" w14:textId="2B96A92E" w:rsidR="00C31C97" w:rsidRPr="003B48BF" w:rsidRDefault="00C31C97" w:rsidP="00CF5D2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4A6E9608" w:rsidR="008A4517" w:rsidRPr="00A105D4" w:rsidRDefault="004D4A7E" w:rsidP="008A4517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18.2.21 UAS_Ph2 (24)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0F7E9158" w:rsidR="00CA22F3" w:rsidRPr="00A149FC" w:rsidRDefault="00DD6BF8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18.2.22 VMR</w:t>
            </w:r>
            <w:r w:rsidR="00997887">
              <w:rPr>
                <w:bCs/>
                <w:color w:val="000080"/>
                <w:sz w:val="18"/>
                <w:lang w:val="en-GB"/>
              </w:rPr>
              <w:t xml:space="preserve"> (6)</w:t>
            </w:r>
            <w:r w:rsidR="008219C7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CA28F8"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 w:rsidR="00CA28F8"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 w:rsidR="00CA28F8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02D1D">
              <w:rPr>
                <w:bCs/>
                <w:color w:val="000080"/>
                <w:sz w:val="18"/>
                <w:lang w:val="en-GB"/>
              </w:rPr>
              <w:t>16)</w:t>
            </w:r>
            <w:r w:rsidR="00CA28F8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643D9A7D" w14:textId="1EDAD1BA" w:rsidR="00CA22F3" w:rsidRPr="00D67A28" w:rsidRDefault="009F757F" w:rsidP="00E5328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18.2.</w:t>
            </w:r>
            <w:r w:rsidR="003320B8">
              <w:rPr>
                <w:bCs/>
                <w:color w:val="000080"/>
                <w:sz w:val="18"/>
                <w:lang w:val="en-GB"/>
              </w:rPr>
              <w:t>26 PINAPP (</w:t>
            </w:r>
            <w:r w:rsidR="001A56FC">
              <w:rPr>
                <w:bCs/>
                <w:color w:val="000080"/>
                <w:sz w:val="18"/>
                <w:lang w:val="en-GB"/>
              </w:rPr>
              <w:t>16</w:t>
            </w:r>
            <w:r w:rsidR="003320B8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A5494">
              <w:rPr>
                <w:bCs/>
                <w:color w:val="000080"/>
                <w:sz w:val="18"/>
                <w:lang w:val="en-GB"/>
              </w:rPr>
              <w:t>18.2.</w:t>
            </w:r>
            <w:r w:rsidR="00E355CA">
              <w:rPr>
                <w:bCs/>
                <w:color w:val="000080"/>
                <w:sz w:val="18"/>
                <w:lang w:val="en-GB"/>
              </w:rPr>
              <w:t>28 5GMARCH_Ph2</w:t>
            </w:r>
            <w:r w:rsidR="007F4930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7F4930">
              <w:rPr>
                <w:bCs/>
                <w:color w:val="000080"/>
                <w:sz w:val="18"/>
                <w:lang w:val="en-GB"/>
              </w:rPr>
              <w:br/>
              <w:t>18.2.</w:t>
            </w:r>
            <w:r w:rsidR="00520323">
              <w:rPr>
                <w:bCs/>
                <w:color w:val="000080"/>
                <w:sz w:val="18"/>
                <w:lang w:val="en-GB"/>
              </w:rPr>
              <w:t>29 ADAES (</w:t>
            </w:r>
            <w:r w:rsidR="003066BD">
              <w:rPr>
                <w:bCs/>
                <w:color w:val="000080"/>
                <w:sz w:val="18"/>
                <w:lang w:val="en-GB"/>
              </w:rPr>
              <w:t>4</w:t>
            </w:r>
            <w:r w:rsidR="00520323">
              <w:rPr>
                <w:bCs/>
                <w:color w:val="000080"/>
                <w:sz w:val="18"/>
                <w:lang w:val="en-GB"/>
              </w:rPr>
              <w:t>)</w:t>
            </w:r>
            <w:r w:rsidR="00AA5494">
              <w:rPr>
                <w:bCs/>
                <w:color w:val="000080"/>
                <w:sz w:val="18"/>
                <w:lang w:val="en-GB"/>
              </w:rPr>
              <w:br/>
            </w:r>
            <w:r w:rsidR="00FE74FB">
              <w:rPr>
                <w:bCs/>
                <w:color w:val="000080"/>
                <w:sz w:val="18"/>
                <w:lang w:val="en-GB"/>
              </w:rPr>
              <w:t>Leftovers</w:t>
            </w:r>
            <w:r w:rsidR="00625ABB">
              <w:rPr>
                <w:bCs/>
                <w:color w:val="000080"/>
                <w:sz w:val="18"/>
                <w:lang w:val="en-GB"/>
              </w:rPr>
              <w:t xml:space="preserve"> or Revisions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7EAAEC67" w:rsidR="00AB75F1" w:rsidRDefault="00A105D4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Revision </w:t>
            </w:r>
            <w:r w:rsidR="00CC386B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7E36448B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02FCAFF4" w14:textId="17474E73" w:rsidR="00AB75F1" w:rsidRDefault="00FE74FB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Revisions </w:t>
            </w:r>
            <w:r w:rsidR="00CC386B">
              <w:rPr>
                <w:bCs/>
                <w:color w:val="000080"/>
                <w:sz w:val="18"/>
                <w:lang w:val="en-GB"/>
              </w:rPr>
              <w:t>IMS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lastRenderedPageBreak/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79382D76" w:rsidR="00D24DD8" w:rsidRPr="00AA29A4" w:rsidRDefault="00CC386B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 Services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421F14DD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Revision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  <w:r w:rsidR="006E63F4">
              <w:rPr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47BF2" w14:textId="77777777" w:rsidR="00C44799" w:rsidRDefault="00C44799" w:rsidP="003C2EE7">
      <w:pPr>
        <w:spacing w:after="0" w:line="240" w:lineRule="auto"/>
      </w:pPr>
      <w:r>
        <w:separator/>
      </w:r>
    </w:p>
  </w:endnote>
  <w:endnote w:type="continuationSeparator" w:id="0">
    <w:p w14:paraId="3BB8BAA2" w14:textId="77777777" w:rsidR="00C44799" w:rsidRDefault="00C44799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323F4" w14:textId="77777777" w:rsidR="00C44799" w:rsidRDefault="00C44799" w:rsidP="003C2EE7">
      <w:pPr>
        <w:spacing w:after="0" w:line="240" w:lineRule="auto"/>
      </w:pPr>
      <w:r>
        <w:separator/>
      </w:r>
    </w:p>
  </w:footnote>
  <w:footnote w:type="continuationSeparator" w:id="0">
    <w:p w14:paraId="5DED5552" w14:textId="77777777" w:rsidR="00C44799" w:rsidRDefault="00C44799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9">
    <w15:presenceInfo w15:providerId="None" w15:userId="Lena Chaponniere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16CD9"/>
    <w:rsid w:val="00025DA1"/>
    <w:rsid w:val="00027739"/>
    <w:rsid w:val="000420A6"/>
    <w:rsid w:val="00053949"/>
    <w:rsid w:val="00056F49"/>
    <w:rsid w:val="00080B1A"/>
    <w:rsid w:val="0009366F"/>
    <w:rsid w:val="000B4BD4"/>
    <w:rsid w:val="000B7D7A"/>
    <w:rsid w:val="000C0547"/>
    <w:rsid w:val="000C090E"/>
    <w:rsid w:val="000C09DF"/>
    <w:rsid w:val="000C2379"/>
    <w:rsid w:val="000C445A"/>
    <w:rsid w:val="000C47BE"/>
    <w:rsid w:val="000D3756"/>
    <w:rsid w:val="000F4F82"/>
    <w:rsid w:val="001254AF"/>
    <w:rsid w:val="00130EA7"/>
    <w:rsid w:val="00136737"/>
    <w:rsid w:val="001405EB"/>
    <w:rsid w:val="00170227"/>
    <w:rsid w:val="001750C3"/>
    <w:rsid w:val="001776FE"/>
    <w:rsid w:val="00181FF7"/>
    <w:rsid w:val="00187F78"/>
    <w:rsid w:val="001A16AB"/>
    <w:rsid w:val="001A4C6C"/>
    <w:rsid w:val="001A56FC"/>
    <w:rsid w:val="001B0DD6"/>
    <w:rsid w:val="001C0894"/>
    <w:rsid w:val="001C0B19"/>
    <w:rsid w:val="001C4040"/>
    <w:rsid w:val="001C5C3D"/>
    <w:rsid w:val="001D63BD"/>
    <w:rsid w:val="001E0E94"/>
    <w:rsid w:val="001E41EA"/>
    <w:rsid w:val="001E741E"/>
    <w:rsid w:val="00213DE9"/>
    <w:rsid w:val="0022326B"/>
    <w:rsid w:val="00231E9F"/>
    <w:rsid w:val="00244A02"/>
    <w:rsid w:val="00250851"/>
    <w:rsid w:val="00251C82"/>
    <w:rsid w:val="0025238B"/>
    <w:rsid w:val="002536CF"/>
    <w:rsid w:val="00253D74"/>
    <w:rsid w:val="002555AA"/>
    <w:rsid w:val="0025571D"/>
    <w:rsid w:val="00265FEE"/>
    <w:rsid w:val="002673DB"/>
    <w:rsid w:val="00271268"/>
    <w:rsid w:val="00273154"/>
    <w:rsid w:val="0027356E"/>
    <w:rsid w:val="002737F0"/>
    <w:rsid w:val="002769BD"/>
    <w:rsid w:val="00282772"/>
    <w:rsid w:val="00294EA4"/>
    <w:rsid w:val="002A471E"/>
    <w:rsid w:val="002B3939"/>
    <w:rsid w:val="002B5390"/>
    <w:rsid w:val="002B7DBC"/>
    <w:rsid w:val="002D2F04"/>
    <w:rsid w:val="002D64B8"/>
    <w:rsid w:val="002D6B44"/>
    <w:rsid w:val="002E09EA"/>
    <w:rsid w:val="002E4995"/>
    <w:rsid w:val="002F0456"/>
    <w:rsid w:val="002F4C3A"/>
    <w:rsid w:val="002F79F5"/>
    <w:rsid w:val="00300782"/>
    <w:rsid w:val="003066BD"/>
    <w:rsid w:val="0030726F"/>
    <w:rsid w:val="00315E8F"/>
    <w:rsid w:val="00316B76"/>
    <w:rsid w:val="003320B8"/>
    <w:rsid w:val="0033608E"/>
    <w:rsid w:val="00340293"/>
    <w:rsid w:val="00340D76"/>
    <w:rsid w:val="00344D08"/>
    <w:rsid w:val="003550CB"/>
    <w:rsid w:val="003672B5"/>
    <w:rsid w:val="00370BD3"/>
    <w:rsid w:val="00371A76"/>
    <w:rsid w:val="00377345"/>
    <w:rsid w:val="00396772"/>
    <w:rsid w:val="00397FDE"/>
    <w:rsid w:val="003A400E"/>
    <w:rsid w:val="003C2EE7"/>
    <w:rsid w:val="003D6245"/>
    <w:rsid w:val="003D646F"/>
    <w:rsid w:val="003E300C"/>
    <w:rsid w:val="003E7565"/>
    <w:rsid w:val="00404928"/>
    <w:rsid w:val="00412FCD"/>
    <w:rsid w:val="00413B4E"/>
    <w:rsid w:val="004211E1"/>
    <w:rsid w:val="00422819"/>
    <w:rsid w:val="004262F3"/>
    <w:rsid w:val="00440576"/>
    <w:rsid w:val="00451B16"/>
    <w:rsid w:val="0045256B"/>
    <w:rsid w:val="0045616C"/>
    <w:rsid w:val="00460844"/>
    <w:rsid w:val="00464724"/>
    <w:rsid w:val="00465865"/>
    <w:rsid w:val="00473CEB"/>
    <w:rsid w:val="004765EE"/>
    <w:rsid w:val="004913DD"/>
    <w:rsid w:val="0049758E"/>
    <w:rsid w:val="004A089B"/>
    <w:rsid w:val="004C0559"/>
    <w:rsid w:val="004C1EC8"/>
    <w:rsid w:val="004C2622"/>
    <w:rsid w:val="004C2F6F"/>
    <w:rsid w:val="004C38B9"/>
    <w:rsid w:val="004C5087"/>
    <w:rsid w:val="004D3716"/>
    <w:rsid w:val="004D3D5B"/>
    <w:rsid w:val="004D4A7E"/>
    <w:rsid w:val="004D5575"/>
    <w:rsid w:val="004E01D2"/>
    <w:rsid w:val="004E3D30"/>
    <w:rsid w:val="004F2D12"/>
    <w:rsid w:val="004F4CF2"/>
    <w:rsid w:val="004F7DD9"/>
    <w:rsid w:val="00500833"/>
    <w:rsid w:val="00502DEA"/>
    <w:rsid w:val="00506E49"/>
    <w:rsid w:val="00520323"/>
    <w:rsid w:val="00523605"/>
    <w:rsid w:val="00533F47"/>
    <w:rsid w:val="00536003"/>
    <w:rsid w:val="0055446E"/>
    <w:rsid w:val="00554E0F"/>
    <w:rsid w:val="005564BF"/>
    <w:rsid w:val="00556C92"/>
    <w:rsid w:val="0056296E"/>
    <w:rsid w:val="00577C09"/>
    <w:rsid w:val="005D15BE"/>
    <w:rsid w:val="005D69A0"/>
    <w:rsid w:val="005F642E"/>
    <w:rsid w:val="00601B0B"/>
    <w:rsid w:val="006026A5"/>
    <w:rsid w:val="00611ADD"/>
    <w:rsid w:val="00625ABB"/>
    <w:rsid w:val="00647C79"/>
    <w:rsid w:val="006505D6"/>
    <w:rsid w:val="00660C1C"/>
    <w:rsid w:val="00665C28"/>
    <w:rsid w:val="006778E3"/>
    <w:rsid w:val="00684422"/>
    <w:rsid w:val="00684B6C"/>
    <w:rsid w:val="0068535E"/>
    <w:rsid w:val="006929C4"/>
    <w:rsid w:val="006944CE"/>
    <w:rsid w:val="00694BF2"/>
    <w:rsid w:val="006A2112"/>
    <w:rsid w:val="006A4248"/>
    <w:rsid w:val="006B3108"/>
    <w:rsid w:val="006B7441"/>
    <w:rsid w:val="006E5E20"/>
    <w:rsid w:val="006E63F4"/>
    <w:rsid w:val="006F13D3"/>
    <w:rsid w:val="006F314B"/>
    <w:rsid w:val="0070131F"/>
    <w:rsid w:val="00701748"/>
    <w:rsid w:val="00705105"/>
    <w:rsid w:val="0070531A"/>
    <w:rsid w:val="00706DD0"/>
    <w:rsid w:val="00711BC7"/>
    <w:rsid w:val="0071321A"/>
    <w:rsid w:val="00713ED5"/>
    <w:rsid w:val="00714716"/>
    <w:rsid w:val="00723E7D"/>
    <w:rsid w:val="00726869"/>
    <w:rsid w:val="007349AC"/>
    <w:rsid w:val="00737662"/>
    <w:rsid w:val="00756953"/>
    <w:rsid w:val="00761305"/>
    <w:rsid w:val="00771719"/>
    <w:rsid w:val="0078559C"/>
    <w:rsid w:val="00795572"/>
    <w:rsid w:val="00795BB5"/>
    <w:rsid w:val="007A05CD"/>
    <w:rsid w:val="007A145B"/>
    <w:rsid w:val="007A1FD6"/>
    <w:rsid w:val="007A2D84"/>
    <w:rsid w:val="007A3FE3"/>
    <w:rsid w:val="007A4F2E"/>
    <w:rsid w:val="007A6219"/>
    <w:rsid w:val="007B1221"/>
    <w:rsid w:val="007B144A"/>
    <w:rsid w:val="007B6163"/>
    <w:rsid w:val="007D1F48"/>
    <w:rsid w:val="007D4FED"/>
    <w:rsid w:val="007D777F"/>
    <w:rsid w:val="007F4930"/>
    <w:rsid w:val="007F7675"/>
    <w:rsid w:val="00800F72"/>
    <w:rsid w:val="0080458F"/>
    <w:rsid w:val="008219C7"/>
    <w:rsid w:val="0082395C"/>
    <w:rsid w:val="00842B83"/>
    <w:rsid w:val="00847B22"/>
    <w:rsid w:val="00854375"/>
    <w:rsid w:val="008556AC"/>
    <w:rsid w:val="00860FD1"/>
    <w:rsid w:val="00866A4D"/>
    <w:rsid w:val="00867A28"/>
    <w:rsid w:val="0087659F"/>
    <w:rsid w:val="008803EA"/>
    <w:rsid w:val="008804F7"/>
    <w:rsid w:val="00881BD2"/>
    <w:rsid w:val="00884864"/>
    <w:rsid w:val="00884D84"/>
    <w:rsid w:val="00886DD8"/>
    <w:rsid w:val="0088761C"/>
    <w:rsid w:val="00887890"/>
    <w:rsid w:val="00887E08"/>
    <w:rsid w:val="0089734F"/>
    <w:rsid w:val="008A4517"/>
    <w:rsid w:val="008B2D96"/>
    <w:rsid w:val="008B654D"/>
    <w:rsid w:val="008C0367"/>
    <w:rsid w:val="008D00A1"/>
    <w:rsid w:val="008D351E"/>
    <w:rsid w:val="008D6E13"/>
    <w:rsid w:val="008D75B8"/>
    <w:rsid w:val="008E17B1"/>
    <w:rsid w:val="008E3E6A"/>
    <w:rsid w:val="008F2945"/>
    <w:rsid w:val="008F4AD3"/>
    <w:rsid w:val="009107E5"/>
    <w:rsid w:val="009129A0"/>
    <w:rsid w:val="00913C64"/>
    <w:rsid w:val="00913C6E"/>
    <w:rsid w:val="00916805"/>
    <w:rsid w:val="00920807"/>
    <w:rsid w:val="009208EC"/>
    <w:rsid w:val="009218C7"/>
    <w:rsid w:val="00924B80"/>
    <w:rsid w:val="009260A8"/>
    <w:rsid w:val="009274E7"/>
    <w:rsid w:val="009378CE"/>
    <w:rsid w:val="009507DB"/>
    <w:rsid w:val="00952E72"/>
    <w:rsid w:val="00953A4E"/>
    <w:rsid w:val="009552EB"/>
    <w:rsid w:val="00960FB9"/>
    <w:rsid w:val="00972A3E"/>
    <w:rsid w:val="00984682"/>
    <w:rsid w:val="00985CFE"/>
    <w:rsid w:val="00986E57"/>
    <w:rsid w:val="00997887"/>
    <w:rsid w:val="009A4A18"/>
    <w:rsid w:val="009B70BF"/>
    <w:rsid w:val="009C0485"/>
    <w:rsid w:val="009C7419"/>
    <w:rsid w:val="009D161C"/>
    <w:rsid w:val="009D27E9"/>
    <w:rsid w:val="009D2E49"/>
    <w:rsid w:val="009D3E04"/>
    <w:rsid w:val="009D7E6F"/>
    <w:rsid w:val="009F421F"/>
    <w:rsid w:val="009F757F"/>
    <w:rsid w:val="009F76BE"/>
    <w:rsid w:val="00A017A2"/>
    <w:rsid w:val="00A0618E"/>
    <w:rsid w:val="00A105D4"/>
    <w:rsid w:val="00A149FC"/>
    <w:rsid w:val="00A169A5"/>
    <w:rsid w:val="00A239AD"/>
    <w:rsid w:val="00A36739"/>
    <w:rsid w:val="00A42B73"/>
    <w:rsid w:val="00A45293"/>
    <w:rsid w:val="00A50A12"/>
    <w:rsid w:val="00A57A44"/>
    <w:rsid w:val="00A65775"/>
    <w:rsid w:val="00A702F1"/>
    <w:rsid w:val="00A7770A"/>
    <w:rsid w:val="00A778CB"/>
    <w:rsid w:val="00A800D7"/>
    <w:rsid w:val="00A84770"/>
    <w:rsid w:val="00A91F6E"/>
    <w:rsid w:val="00AA29A4"/>
    <w:rsid w:val="00AA5494"/>
    <w:rsid w:val="00AB75F1"/>
    <w:rsid w:val="00AC5553"/>
    <w:rsid w:val="00AD6621"/>
    <w:rsid w:val="00AF2F94"/>
    <w:rsid w:val="00AF7990"/>
    <w:rsid w:val="00B033C6"/>
    <w:rsid w:val="00B060A8"/>
    <w:rsid w:val="00B15271"/>
    <w:rsid w:val="00B17214"/>
    <w:rsid w:val="00B21524"/>
    <w:rsid w:val="00B21C34"/>
    <w:rsid w:val="00B2304C"/>
    <w:rsid w:val="00B26AB3"/>
    <w:rsid w:val="00B3092B"/>
    <w:rsid w:val="00B350C7"/>
    <w:rsid w:val="00B3614A"/>
    <w:rsid w:val="00B42DF8"/>
    <w:rsid w:val="00B47A9D"/>
    <w:rsid w:val="00B54029"/>
    <w:rsid w:val="00B6527B"/>
    <w:rsid w:val="00B72A3B"/>
    <w:rsid w:val="00B80D6C"/>
    <w:rsid w:val="00B80F0D"/>
    <w:rsid w:val="00B86CA0"/>
    <w:rsid w:val="00BA02C9"/>
    <w:rsid w:val="00BA1275"/>
    <w:rsid w:val="00BA68CC"/>
    <w:rsid w:val="00BB6E6A"/>
    <w:rsid w:val="00BC50BE"/>
    <w:rsid w:val="00BD01BD"/>
    <w:rsid w:val="00BD1259"/>
    <w:rsid w:val="00BD230A"/>
    <w:rsid w:val="00BE1558"/>
    <w:rsid w:val="00BE18A7"/>
    <w:rsid w:val="00BE484A"/>
    <w:rsid w:val="00BF11FA"/>
    <w:rsid w:val="00BF1A86"/>
    <w:rsid w:val="00BF5117"/>
    <w:rsid w:val="00C02D1D"/>
    <w:rsid w:val="00C04FC2"/>
    <w:rsid w:val="00C06C59"/>
    <w:rsid w:val="00C14025"/>
    <w:rsid w:val="00C16633"/>
    <w:rsid w:val="00C21573"/>
    <w:rsid w:val="00C25654"/>
    <w:rsid w:val="00C31C97"/>
    <w:rsid w:val="00C37700"/>
    <w:rsid w:val="00C410CD"/>
    <w:rsid w:val="00C42A52"/>
    <w:rsid w:val="00C42F04"/>
    <w:rsid w:val="00C44799"/>
    <w:rsid w:val="00C44A27"/>
    <w:rsid w:val="00C6075C"/>
    <w:rsid w:val="00C60AF5"/>
    <w:rsid w:val="00C6151A"/>
    <w:rsid w:val="00C62E3D"/>
    <w:rsid w:val="00C709B4"/>
    <w:rsid w:val="00C83261"/>
    <w:rsid w:val="00C87700"/>
    <w:rsid w:val="00CA1290"/>
    <w:rsid w:val="00CA22F3"/>
    <w:rsid w:val="00CA28F8"/>
    <w:rsid w:val="00CA6780"/>
    <w:rsid w:val="00CA69FC"/>
    <w:rsid w:val="00CB5D69"/>
    <w:rsid w:val="00CB6460"/>
    <w:rsid w:val="00CB7C00"/>
    <w:rsid w:val="00CC00A0"/>
    <w:rsid w:val="00CC14DD"/>
    <w:rsid w:val="00CC386B"/>
    <w:rsid w:val="00CC7722"/>
    <w:rsid w:val="00CE13C2"/>
    <w:rsid w:val="00CE5C22"/>
    <w:rsid w:val="00CF2344"/>
    <w:rsid w:val="00CF5683"/>
    <w:rsid w:val="00CF5D25"/>
    <w:rsid w:val="00D04C3C"/>
    <w:rsid w:val="00D17789"/>
    <w:rsid w:val="00D24DD8"/>
    <w:rsid w:val="00D32FBC"/>
    <w:rsid w:val="00D33406"/>
    <w:rsid w:val="00D33727"/>
    <w:rsid w:val="00D3403D"/>
    <w:rsid w:val="00D4647A"/>
    <w:rsid w:val="00D561A0"/>
    <w:rsid w:val="00D579C9"/>
    <w:rsid w:val="00D67A28"/>
    <w:rsid w:val="00D743D3"/>
    <w:rsid w:val="00D74793"/>
    <w:rsid w:val="00D8306C"/>
    <w:rsid w:val="00DB0386"/>
    <w:rsid w:val="00DB77BE"/>
    <w:rsid w:val="00DC24D4"/>
    <w:rsid w:val="00DC24F2"/>
    <w:rsid w:val="00DC467B"/>
    <w:rsid w:val="00DD6BF8"/>
    <w:rsid w:val="00DE5D62"/>
    <w:rsid w:val="00DF48C9"/>
    <w:rsid w:val="00E009DA"/>
    <w:rsid w:val="00E04E54"/>
    <w:rsid w:val="00E1333B"/>
    <w:rsid w:val="00E314B8"/>
    <w:rsid w:val="00E355CA"/>
    <w:rsid w:val="00E366BB"/>
    <w:rsid w:val="00E36CD1"/>
    <w:rsid w:val="00E42A91"/>
    <w:rsid w:val="00E53287"/>
    <w:rsid w:val="00E55E58"/>
    <w:rsid w:val="00E610B1"/>
    <w:rsid w:val="00E616EC"/>
    <w:rsid w:val="00E65E1E"/>
    <w:rsid w:val="00E74571"/>
    <w:rsid w:val="00E8013C"/>
    <w:rsid w:val="00E838EF"/>
    <w:rsid w:val="00E946A8"/>
    <w:rsid w:val="00EA60A2"/>
    <w:rsid w:val="00EB2243"/>
    <w:rsid w:val="00EB2A31"/>
    <w:rsid w:val="00EC04E6"/>
    <w:rsid w:val="00EC2DEF"/>
    <w:rsid w:val="00EC3ED2"/>
    <w:rsid w:val="00EC6865"/>
    <w:rsid w:val="00EC7AAC"/>
    <w:rsid w:val="00ED7B00"/>
    <w:rsid w:val="00EF21A3"/>
    <w:rsid w:val="00EF6E41"/>
    <w:rsid w:val="00EF7A01"/>
    <w:rsid w:val="00F03D60"/>
    <w:rsid w:val="00F05798"/>
    <w:rsid w:val="00F128B0"/>
    <w:rsid w:val="00F22B56"/>
    <w:rsid w:val="00F25041"/>
    <w:rsid w:val="00F30DC6"/>
    <w:rsid w:val="00F30E2C"/>
    <w:rsid w:val="00F33EC6"/>
    <w:rsid w:val="00F37D8A"/>
    <w:rsid w:val="00F40BC8"/>
    <w:rsid w:val="00F4180B"/>
    <w:rsid w:val="00F42AE0"/>
    <w:rsid w:val="00F46809"/>
    <w:rsid w:val="00F4720D"/>
    <w:rsid w:val="00F474F7"/>
    <w:rsid w:val="00F77ED4"/>
    <w:rsid w:val="00F80D39"/>
    <w:rsid w:val="00F81EE3"/>
    <w:rsid w:val="00F83151"/>
    <w:rsid w:val="00F9475C"/>
    <w:rsid w:val="00F947EC"/>
    <w:rsid w:val="00FB5D71"/>
    <w:rsid w:val="00FC0E38"/>
    <w:rsid w:val="00FD4F39"/>
    <w:rsid w:val="00FD61DF"/>
    <w:rsid w:val="00FE74FB"/>
    <w:rsid w:val="00FF0615"/>
    <w:rsid w:val="00FF2A10"/>
    <w:rsid w:val="00FF4C69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855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Chaponniere29</cp:lastModifiedBy>
  <cp:revision>3</cp:revision>
  <cp:lastPrinted>2019-10-01T07:26:00Z</cp:lastPrinted>
  <dcterms:created xsi:type="dcterms:W3CDTF">2023-05-22T06:41:00Z</dcterms:created>
  <dcterms:modified xsi:type="dcterms:W3CDTF">2023-05-22T06:42:00Z</dcterms:modified>
</cp:coreProperties>
</file>